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w:t>
      </w:r>
      <w:r w:rsidR="00593FAB">
        <w:rPr>
          <w:rFonts w:eastAsia="宋体"/>
          <w:b/>
          <w:noProof/>
          <w:sz w:val="24"/>
          <w:lang w:val="en-US" w:eastAsia="zh-CN"/>
        </w:rPr>
        <w:t>4</w:t>
      </w:r>
      <w:r w:rsidRPr="00820037">
        <w:rPr>
          <w:b/>
          <w:i/>
          <w:noProof/>
          <w:sz w:val="28"/>
        </w:rPr>
        <w:tab/>
        <w:t>R2-18</w:t>
      </w:r>
      <w:r w:rsidR="00AD63BA">
        <w:rPr>
          <w:b/>
          <w:i/>
          <w:noProof/>
          <w:sz w:val="28"/>
        </w:rPr>
        <w:t>1</w:t>
      </w:r>
      <w:r w:rsidR="008E5926">
        <w:rPr>
          <w:b/>
          <w:i/>
          <w:noProof/>
          <w:sz w:val="28"/>
        </w:rPr>
        <w:t>6349</w:t>
      </w:r>
      <w:bookmarkStart w:id="0" w:name="_GoBack"/>
      <w:bookmarkEnd w:id="0"/>
    </w:p>
    <w:p w:rsidR="00774A59" w:rsidRDefault="00593FAB" w:rsidP="00F31599">
      <w:pPr>
        <w:pStyle w:val="CRCoverPage"/>
        <w:outlineLvl w:val="0"/>
        <w:rPr>
          <w:b/>
          <w:noProof/>
          <w:sz w:val="24"/>
        </w:rPr>
      </w:pPr>
      <w:r w:rsidRPr="00593FAB">
        <w:rPr>
          <w:b/>
          <w:noProof/>
          <w:sz w:val="24"/>
        </w:rPr>
        <w:t>Spokane</w:t>
      </w:r>
      <w:r w:rsidR="00931CC8" w:rsidRPr="00931CC8">
        <w:rPr>
          <w:b/>
          <w:noProof/>
          <w:sz w:val="24"/>
        </w:rPr>
        <w:t xml:space="preserve">, </w:t>
      </w:r>
      <w:r>
        <w:rPr>
          <w:b/>
          <w:noProof/>
          <w:sz w:val="24"/>
        </w:rPr>
        <w:t>US</w:t>
      </w:r>
      <w:r w:rsidR="00931CC8" w:rsidRPr="00931CC8">
        <w:rPr>
          <w:b/>
          <w:noProof/>
          <w:sz w:val="24"/>
        </w:rPr>
        <w:t xml:space="preserve">, </w:t>
      </w:r>
      <w:r>
        <w:rPr>
          <w:b/>
          <w:noProof/>
          <w:sz w:val="24"/>
        </w:rPr>
        <w:t>November</w:t>
      </w:r>
      <w:r w:rsidR="00931CC8" w:rsidRPr="00931CC8">
        <w:rPr>
          <w:b/>
          <w:noProof/>
          <w:sz w:val="24"/>
        </w:rPr>
        <w:t xml:space="preserve"> </w:t>
      </w:r>
      <w:r>
        <w:rPr>
          <w:b/>
          <w:noProof/>
          <w:sz w:val="24"/>
        </w:rPr>
        <w:t>12</w:t>
      </w:r>
      <w:r w:rsidR="00931CC8" w:rsidRPr="00931CC8">
        <w:rPr>
          <w:b/>
          <w:noProof/>
          <w:sz w:val="24"/>
        </w:rPr>
        <w:t>-</w:t>
      </w:r>
      <w:r w:rsidR="00EC565C">
        <w:rPr>
          <w:b/>
          <w:noProof/>
          <w:sz w:val="24"/>
        </w:rPr>
        <w:t>1</w:t>
      </w:r>
      <w:r>
        <w:rPr>
          <w:b/>
          <w:noProof/>
          <w:sz w:val="24"/>
        </w:rPr>
        <w:t>6</w:t>
      </w:r>
      <w:r w:rsidR="00931CC8" w:rsidRPr="00931CC8">
        <w:rPr>
          <w:b/>
          <w:noProof/>
          <w:sz w:val="24"/>
        </w:rPr>
        <w:t>,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F84360">
              <w:rPr>
                <w:rFonts w:eastAsia="宋体" w:hint="eastAsia"/>
                <w:b/>
                <w:noProof/>
                <w:sz w:val="28"/>
                <w:lang w:eastAsia="zh-CN"/>
              </w:rPr>
              <w:t>00</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AD63BA" w:rsidP="00931CC8">
            <w:pPr>
              <w:pStyle w:val="CRCoverPage"/>
              <w:spacing w:after="0"/>
              <w:rPr>
                <w:rFonts w:eastAsia="宋体"/>
                <w:noProof/>
                <w:lang w:eastAsia="zh-CN"/>
              </w:rPr>
            </w:pPr>
            <w:r>
              <w:rPr>
                <w:rFonts w:eastAsia="宋体" w:hint="eastAsia"/>
                <w:noProof/>
                <w:lang w:eastAsia="zh-CN"/>
              </w:rPr>
              <w:t>1193</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593FAB">
            <w:pPr>
              <w:pStyle w:val="CRCoverPage"/>
              <w:spacing w:after="0"/>
              <w:jc w:val="center"/>
              <w:rPr>
                <w:rFonts w:eastAsia="宋体"/>
                <w:b/>
                <w:noProof/>
                <w:lang w:eastAsia="zh-CN"/>
              </w:rPr>
            </w:pPr>
            <w:r>
              <w:rPr>
                <w:rFonts w:eastAsia="宋体"/>
                <w:b/>
                <w:noProof/>
                <w:lang w:eastAsia="zh-CN"/>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E73281">
            <w:pPr>
              <w:pStyle w:val="CRCoverPage"/>
              <w:spacing w:after="0"/>
              <w:jc w:val="center"/>
              <w:rPr>
                <w:rFonts w:eastAsia="宋体"/>
                <w:noProof/>
                <w:lang w:eastAsia="zh-CN"/>
              </w:rPr>
            </w:pPr>
            <w:r>
              <w:rPr>
                <w:rFonts w:hint="eastAsia"/>
                <w:b/>
                <w:noProof/>
                <w:sz w:val="32"/>
                <w:lang w:eastAsia="ko-KR"/>
              </w:rPr>
              <w:t>1</w:t>
            </w:r>
            <w:r w:rsidR="00992AA7">
              <w:rPr>
                <w:rFonts w:eastAsia="宋体"/>
                <w:b/>
                <w:noProof/>
                <w:sz w:val="32"/>
                <w:lang w:eastAsia="zh-CN"/>
              </w:rPr>
              <w:t>5</w:t>
            </w:r>
            <w:r w:rsidR="00CF42D1">
              <w:rPr>
                <w:rFonts w:eastAsia="宋体" w:hint="eastAsia"/>
                <w:b/>
                <w:noProof/>
                <w:sz w:val="32"/>
                <w:lang w:eastAsia="zh-CN"/>
              </w:rPr>
              <w:t>.</w:t>
            </w:r>
            <w:r w:rsidR="00E73281">
              <w:rPr>
                <w:rFonts w:eastAsia="宋体"/>
                <w:b/>
                <w:noProof/>
                <w:sz w:val="32"/>
                <w:lang w:eastAsia="zh-CN"/>
              </w:rPr>
              <w:t>3</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F84360">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F84360">
              <w:rPr>
                <w:rFonts w:eastAsia="宋体"/>
                <w:lang w:val="en-US" w:eastAsia="zh-CN"/>
              </w:rPr>
              <w:t>duplication based on Rel-14 TX profile</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F84360">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E73281">
            <w:pPr>
              <w:pStyle w:val="CRCoverPage"/>
              <w:spacing w:after="0"/>
              <w:ind w:left="100"/>
              <w:rPr>
                <w:rFonts w:eastAsia="宋体"/>
                <w:noProof/>
                <w:lang w:eastAsia="zh-CN"/>
              </w:rPr>
            </w:pPr>
            <w:r>
              <w:rPr>
                <w:noProof/>
              </w:rPr>
              <w:t>201</w:t>
            </w:r>
            <w:r>
              <w:rPr>
                <w:rFonts w:hint="eastAsia"/>
                <w:noProof/>
                <w:lang w:eastAsia="ko-KR"/>
              </w:rPr>
              <w:t>8</w:t>
            </w:r>
            <w:r>
              <w:rPr>
                <w:noProof/>
              </w:rPr>
              <w:t>-0</w:t>
            </w:r>
            <w:r w:rsidR="00E73281">
              <w:rPr>
                <w:rFonts w:eastAsia="宋体"/>
                <w:noProof/>
                <w:lang w:eastAsia="zh-CN"/>
              </w:rPr>
              <w:t>9</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992AA7">
            <w:pPr>
              <w:pStyle w:val="CRCoverPage"/>
              <w:spacing w:after="0"/>
              <w:ind w:left="100"/>
              <w:rPr>
                <w:rFonts w:eastAsia="宋体"/>
                <w:noProof/>
                <w:lang w:eastAsia="zh-CN"/>
              </w:rPr>
            </w:pPr>
            <w:r>
              <w:rPr>
                <w:noProof/>
              </w:rPr>
              <w:t>Rel-</w:t>
            </w:r>
            <w:r>
              <w:rPr>
                <w:rFonts w:hint="eastAsia"/>
                <w:noProof/>
                <w:lang w:eastAsia="ko-KR"/>
              </w:rPr>
              <w:t>1</w:t>
            </w:r>
            <w:r w:rsidR="00992AA7">
              <w:rPr>
                <w:rFonts w:eastAsia="宋体"/>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4360" w:rsidRDefault="00EC565C" w:rsidP="00F84360">
            <w:pPr>
              <w:pStyle w:val="CRCoverPage"/>
              <w:spacing w:after="0"/>
              <w:rPr>
                <w:rFonts w:eastAsia="宋体"/>
                <w:noProof/>
                <w:lang w:eastAsia="zh-CN"/>
              </w:rPr>
            </w:pPr>
            <w:r>
              <w:rPr>
                <w:rFonts w:eastAsia="宋体"/>
                <w:noProof/>
                <w:lang w:eastAsia="zh-CN"/>
              </w:rPr>
              <w:t>I</w:t>
            </w:r>
            <w:r w:rsidR="00F84360">
              <w:rPr>
                <w:rFonts w:eastAsia="宋体"/>
                <w:noProof/>
                <w:lang w:eastAsia="zh-CN"/>
              </w:rPr>
              <w:t>n RAN2#103, it is agreed that</w:t>
            </w:r>
          </w:p>
          <w:p w:rsidR="00F84360" w:rsidRDefault="00F84360" w:rsidP="00F84360">
            <w:pPr>
              <w:pStyle w:val="CRCoverPage"/>
              <w:spacing w:after="0"/>
              <w:rPr>
                <w:i/>
                <w:noProof/>
              </w:rPr>
            </w:pPr>
            <w:r>
              <w:rPr>
                <w:i/>
                <w:noProof/>
              </w:rPr>
              <w:t>Agreement:</w:t>
            </w:r>
          </w:p>
          <w:p w:rsidR="00F84360" w:rsidRPr="00083CB6" w:rsidRDefault="00F84360" w:rsidP="00083CB6">
            <w:pPr>
              <w:pStyle w:val="CRCoverPage"/>
              <w:numPr>
                <w:ilvl w:val="0"/>
                <w:numId w:val="36"/>
              </w:numPr>
              <w:spacing w:after="0"/>
              <w:rPr>
                <w:i/>
                <w:noProof/>
                <w:highlight w:val="yellow"/>
              </w:rPr>
            </w:pPr>
            <w:r w:rsidRPr="00F84360">
              <w:rPr>
                <w:i/>
                <w:noProof/>
              </w:rPr>
              <w:t>Packet duplication does not apply to transmission with Rel.14 transmission format. Invite the associated CR next meeting.</w:t>
            </w:r>
            <w:r w:rsidR="00083CB6">
              <w:t xml:space="preserve"> </w:t>
            </w:r>
            <w:r w:rsidR="00083CB6" w:rsidRPr="00083CB6">
              <w:rPr>
                <w:i/>
                <w:noProof/>
                <w:highlight w:val="yellow"/>
              </w:rPr>
              <w:t>Invite the associated CR next meeting.</w:t>
            </w:r>
          </w:p>
          <w:p w:rsidR="00F84360" w:rsidRPr="00F84360" w:rsidRDefault="00F84360" w:rsidP="00F84360">
            <w:pPr>
              <w:pStyle w:val="CRCoverPage"/>
              <w:spacing w:after="0"/>
              <w:rPr>
                <w:rFonts w:eastAsia="宋体"/>
                <w:noProof/>
                <w:lang w:eastAsia="zh-CN"/>
              </w:rPr>
            </w:pPr>
            <w:r>
              <w:rPr>
                <w:rFonts w:eastAsia="宋体"/>
                <w:noProof/>
                <w:lang w:eastAsia="zh-CN"/>
              </w:rPr>
              <w:t>W</w:t>
            </w:r>
            <w:r>
              <w:rPr>
                <w:rFonts w:eastAsia="宋体" w:hint="eastAsia"/>
                <w:noProof/>
                <w:lang w:eastAsia="zh-CN"/>
              </w:rPr>
              <w:t xml:space="preserve">hich </w:t>
            </w:r>
            <w:r>
              <w:rPr>
                <w:rFonts w:eastAsia="宋体"/>
                <w:noProof/>
                <w:lang w:eastAsia="zh-CN"/>
              </w:rPr>
              <w:t>has not been captured in specification.</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2CE3" w:rsidRDefault="00F84360" w:rsidP="00F84360">
            <w:pPr>
              <w:pStyle w:val="CRCoverPage"/>
              <w:spacing w:after="0"/>
              <w:rPr>
                <w:rFonts w:eastAsia="宋体"/>
                <w:noProof/>
                <w:lang w:eastAsia="zh-CN"/>
              </w:rPr>
            </w:pPr>
            <w:r>
              <w:rPr>
                <w:rFonts w:eastAsia="宋体"/>
                <w:noProof/>
                <w:lang w:eastAsia="zh-CN"/>
              </w:rPr>
              <w:t>Clarify the agreement in stage-2 specification.</w:t>
            </w:r>
          </w:p>
          <w:p w:rsidR="007E507B" w:rsidRDefault="007E507B" w:rsidP="00F84360">
            <w:pPr>
              <w:pStyle w:val="CRCoverPage"/>
              <w:spacing w:after="0"/>
              <w:rPr>
                <w:rFonts w:eastAsia="宋体"/>
                <w:noProof/>
                <w:lang w:eastAsia="zh-CN"/>
              </w:rPr>
            </w:pPr>
          </w:p>
          <w:p w:rsidR="007E507B" w:rsidRDefault="007E507B" w:rsidP="007E507B">
            <w:pPr>
              <w:pStyle w:val="CRCoverPage"/>
              <w:spacing w:before="40" w:afterLines="40" w:after="96"/>
              <w:rPr>
                <w:b/>
                <w:noProof/>
                <w:lang w:eastAsia="zh-CN"/>
              </w:rPr>
            </w:pPr>
            <w:r>
              <w:rPr>
                <w:b/>
                <w:noProof/>
                <w:lang w:eastAsia="zh-CN"/>
              </w:rPr>
              <w:t xml:space="preserve">Impact </w:t>
            </w:r>
            <w:r>
              <w:rPr>
                <w:rFonts w:cs="Arial"/>
                <w:b/>
              </w:rPr>
              <w:t>analysis</w:t>
            </w:r>
          </w:p>
          <w:p w:rsidR="007E507B" w:rsidRDefault="007E507B" w:rsidP="007E507B">
            <w:pPr>
              <w:pStyle w:val="CRCoverPage"/>
              <w:spacing w:before="40" w:afterLines="40" w:after="96"/>
              <w:rPr>
                <w:rFonts w:cs="Arial"/>
                <w:u w:val="single"/>
              </w:rPr>
            </w:pPr>
            <w:r>
              <w:rPr>
                <w:rFonts w:cs="Arial"/>
                <w:u w:val="single"/>
              </w:rPr>
              <w:t>Impacted functionality:</w:t>
            </w:r>
          </w:p>
          <w:p w:rsidR="007E507B" w:rsidRDefault="007E507B" w:rsidP="007E507B">
            <w:pPr>
              <w:pStyle w:val="CRCoverPage"/>
              <w:spacing w:after="0"/>
              <w:rPr>
                <w:rFonts w:eastAsia="宋体" w:cs="Arial"/>
                <w:lang w:eastAsia="zh-CN"/>
              </w:rPr>
            </w:pPr>
            <w:r>
              <w:rPr>
                <w:rFonts w:eastAsia="宋体" w:cs="Arial"/>
                <w:lang w:eastAsia="zh-CN"/>
              </w:rPr>
              <w:t>Packet duplication</w:t>
            </w:r>
          </w:p>
          <w:p w:rsidR="007E507B" w:rsidRDefault="007E507B" w:rsidP="007E507B">
            <w:pPr>
              <w:pStyle w:val="CRCoverPage"/>
              <w:tabs>
                <w:tab w:val="left" w:pos="639"/>
              </w:tabs>
              <w:spacing w:after="0"/>
              <w:rPr>
                <w:noProof/>
                <w:lang w:eastAsia="zh-CN"/>
              </w:rPr>
            </w:pPr>
            <w:r>
              <w:rPr>
                <w:noProof/>
                <w:lang w:eastAsia="zh-CN"/>
              </w:rPr>
              <w:tab/>
            </w:r>
          </w:p>
          <w:p w:rsidR="007E507B" w:rsidRDefault="007E507B" w:rsidP="007E507B">
            <w:pPr>
              <w:pStyle w:val="CRCoverPage"/>
              <w:tabs>
                <w:tab w:val="left" w:pos="1995"/>
              </w:tabs>
              <w:spacing w:before="40" w:afterLines="40" w:after="96"/>
              <w:rPr>
                <w:rFonts w:cs="Arial"/>
                <w:u w:val="single"/>
              </w:rPr>
            </w:pPr>
            <w:r>
              <w:rPr>
                <w:rFonts w:cs="Arial"/>
                <w:u w:val="single"/>
              </w:rPr>
              <w:t xml:space="preserve">Inter-operability: </w:t>
            </w:r>
          </w:p>
          <w:p w:rsidR="007E507B" w:rsidRDefault="007E507B" w:rsidP="007E507B">
            <w:pPr>
              <w:pStyle w:val="CRCoverPage"/>
              <w:rPr>
                <w:rFonts w:eastAsia="宋体"/>
                <w:noProof/>
                <w:lang w:eastAsia="zh-CN"/>
              </w:rPr>
            </w:pPr>
            <w:r>
              <w:rPr>
                <w:noProof/>
                <w:lang w:eastAsia="zh-CN"/>
              </w:rPr>
              <w:t xml:space="preserve">If the UE is implemented according to this CR but the network is not, </w:t>
            </w:r>
            <w:r>
              <w:rPr>
                <w:rFonts w:eastAsia="宋体"/>
                <w:noProof/>
                <w:lang w:eastAsia="zh-CN"/>
              </w:rPr>
              <w:t>there is no inter-operability problem.</w:t>
            </w:r>
          </w:p>
          <w:p w:rsidR="007E507B" w:rsidRDefault="007E507B" w:rsidP="007E507B">
            <w:pPr>
              <w:pStyle w:val="CRCoverPage"/>
              <w:rPr>
                <w:rFonts w:eastAsia="宋体"/>
                <w:noProof/>
                <w:lang w:eastAsia="zh-CN"/>
              </w:rPr>
            </w:pPr>
            <w:r>
              <w:rPr>
                <w:noProof/>
                <w:lang w:eastAsia="zh-CN"/>
              </w:rPr>
              <w:t xml:space="preserve">If the network is implemented according to this CR but the UE is not, </w:t>
            </w:r>
            <w:r>
              <w:rPr>
                <w:rFonts w:eastAsia="宋体"/>
                <w:noProof/>
                <w:lang w:eastAsia="zh-CN"/>
              </w:rPr>
              <w:t>there is no inter-operability problem.</w:t>
            </w:r>
          </w:p>
          <w:p w:rsidR="007E507B" w:rsidRPr="007E507B" w:rsidRDefault="007E507B" w:rsidP="007E507B">
            <w:pPr>
              <w:pStyle w:val="CRCoverPage"/>
              <w:rPr>
                <w:rFonts w:eastAsia="宋体"/>
                <w:noProof/>
                <w:lang w:eastAsia="zh-CN"/>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2CCF" w:rsidRPr="00931CC8" w:rsidRDefault="00F84360" w:rsidP="00FD7690">
            <w:pPr>
              <w:pStyle w:val="CRCoverPage"/>
              <w:spacing w:after="0"/>
              <w:rPr>
                <w:rFonts w:eastAsia="宋体"/>
                <w:noProof/>
                <w:lang w:eastAsia="zh-CN"/>
              </w:rPr>
            </w:pPr>
            <w:r>
              <w:rPr>
                <w:rFonts w:eastAsia="宋体"/>
                <w:noProof/>
                <w:lang w:eastAsia="zh-CN"/>
              </w:rPr>
              <w:t>There is ambiguity on the combination of Rel-14 transmission format and duplication.</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84360" w:rsidP="0083692B">
            <w:pPr>
              <w:pStyle w:val="CRCoverPage"/>
              <w:spacing w:after="0"/>
              <w:ind w:left="100"/>
              <w:rPr>
                <w:rFonts w:eastAsia="宋体"/>
                <w:noProof/>
                <w:lang w:eastAsia="zh-CN"/>
              </w:rPr>
            </w:pPr>
            <w:r>
              <w:rPr>
                <w:rFonts w:eastAsia="宋体"/>
                <w:noProof/>
                <w:lang w:eastAsia="zh-CN"/>
              </w:rPr>
              <w:t>23.14.1.1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Default="00CF42D1" w:rsidP="00CF42D1">
      <w:pPr>
        <w:pStyle w:val="NO"/>
      </w:pPr>
      <w:bookmarkStart w:id="3" w:name="_Toc510531476"/>
    </w:p>
    <w:p w:rsidR="00F84360" w:rsidRPr="00011FAE" w:rsidRDefault="00F84360" w:rsidP="00F84360">
      <w:pPr>
        <w:pStyle w:val="4"/>
      </w:pPr>
      <w:bookmarkStart w:id="4" w:name="_Toc518705530"/>
      <w:r w:rsidRPr="00011FAE">
        <w:t>23.14.1.1</w:t>
      </w:r>
      <w:r w:rsidRPr="00011FAE">
        <w:tab/>
        <w:t xml:space="preserve">Support for V2X </w:t>
      </w:r>
      <w:proofErr w:type="spellStart"/>
      <w:r w:rsidRPr="00011FAE">
        <w:t>sidelink</w:t>
      </w:r>
      <w:proofErr w:type="spellEnd"/>
      <w:r w:rsidRPr="00011FAE">
        <w:t xml:space="preserve"> communication</w:t>
      </w:r>
      <w:bookmarkEnd w:id="4"/>
    </w:p>
    <w:p w:rsidR="00F84360" w:rsidRPr="00011FAE" w:rsidRDefault="00F84360" w:rsidP="00F84360">
      <w:pPr>
        <w:rPr>
          <w:lang w:eastAsia="ko-KR"/>
        </w:rPr>
      </w:pPr>
      <w:r w:rsidRPr="00F84360">
        <w:rPr>
          <w:color w:val="FF0000"/>
          <w:lang w:eastAsia="ko-KR"/>
        </w:rPr>
        <w:t>&lt;Text Removed&gt;</w:t>
      </w:r>
      <w:r w:rsidRPr="00011FAE">
        <w:rPr>
          <w:lang w:eastAsia="ko-KR"/>
        </w:rPr>
        <w:t xml:space="preserve"> </w:t>
      </w:r>
    </w:p>
    <w:p w:rsidR="00F84360" w:rsidRDefault="00F84360" w:rsidP="00F84360">
      <w:pPr>
        <w:rPr>
          <w:lang w:eastAsia="ko-KR"/>
        </w:rPr>
      </w:pPr>
      <w:proofErr w:type="spellStart"/>
      <w:r w:rsidRPr="00011FAE">
        <w:rPr>
          <w:lang w:eastAsia="ko-KR"/>
        </w:rPr>
        <w:t>Sidelink</w:t>
      </w:r>
      <w:proofErr w:type="spellEnd"/>
      <w:r w:rsidRPr="00011FAE">
        <w:rPr>
          <w:lang w:eastAsia="ko-KR"/>
        </w:rPr>
        <w:t xml:space="preserve"> packet duplication is supported for V2X </w:t>
      </w:r>
      <w:proofErr w:type="spellStart"/>
      <w:r w:rsidRPr="00011FAE">
        <w:rPr>
          <w:lang w:eastAsia="ko-KR"/>
        </w:rPr>
        <w:t>sidelink</w:t>
      </w:r>
      <w:proofErr w:type="spellEnd"/>
      <w:r w:rsidRPr="00011FAE">
        <w:rPr>
          <w:lang w:eastAsia="ko-KR"/>
        </w:rPr>
        <w:t xml:space="preserve"> communication and is performed at PDCP layer of the UE. For </w:t>
      </w:r>
      <w:proofErr w:type="spellStart"/>
      <w:r w:rsidRPr="00011FAE">
        <w:rPr>
          <w:lang w:eastAsia="ko-KR"/>
        </w:rPr>
        <w:t>sidelink</w:t>
      </w:r>
      <w:proofErr w:type="spellEnd"/>
      <w:r w:rsidRPr="00011FAE">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011FAE">
        <w:rPr>
          <w:lang w:eastAsia="ko-KR"/>
        </w:rPr>
        <w:t>sidelink</w:t>
      </w:r>
      <w:proofErr w:type="spellEnd"/>
      <w:r w:rsidRPr="00011FAE">
        <w:rPr>
          <w:lang w:eastAsia="ko-KR"/>
        </w:rPr>
        <w:t xml:space="preserve"> logical channels respectively. The duplicated PDCP PDUs of the same PDCP entity are only allowed to be transmitted on different </w:t>
      </w:r>
      <w:proofErr w:type="spellStart"/>
      <w:r w:rsidRPr="00011FAE">
        <w:rPr>
          <w:lang w:eastAsia="ko-KR"/>
        </w:rPr>
        <w:t>sidelink</w:t>
      </w:r>
      <w:proofErr w:type="spellEnd"/>
      <w:r w:rsidRPr="00011FAE">
        <w:rPr>
          <w:lang w:eastAsia="ko-KR"/>
        </w:rPr>
        <w:t xml:space="preserve"> carriers. A UE can activate or deactivate </w:t>
      </w:r>
      <w:proofErr w:type="spellStart"/>
      <w:r w:rsidRPr="00011FAE">
        <w:rPr>
          <w:lang w:eastAsia="ko-KR"/>
        </w:rPr>
        <w:t>sidelink</w:t>
      </w:r>
      <w:proofErr w:type="spellEnd"/>
      <w:r w:rsidRPr="00011FAE">
        <w:rPr>
          <w:lang w:eastAsia="ko-KR"/>
        </w:rPr>
        <w:t xml:space="preserve"> packet duplication based on (pre)configuration. </w:t>
      </w:r>
      <w:proofErr w:type="spellStart"/>
      <w:ins w:id="5" w:author="OPPO" w:date="2018-09-10T10:44:00Z">
        <w:r>
          <w:rPr>
            <w:lang w:eastAsia="ko-KR"/>
          </w:rPr>
          <w:t>Sidelink</w:t>
        </w:r>
        <w:proofErr w:type="spellEnd"/>
        <w:r>
          <w:rPr>
            <w:lang w:eastAsia="ko-KR"/>
          </w:rPr>
          <w:t xml:space="preserve"> p</w:t>
        </w:r>
        <w:r w:rsidRPr="00A7709D">
          <w:rPr>
            <w:noProof/>
          </w:rPr>
          <w:t>acket duplication does not</w:t>
        </w:r>
        <w:r>
          <w:rPr>
            <w:noProof/>
          </w:rPr>
          <w:t xml:space="preserve"> apply to transmission with Rel</w:t>
        </w:r>
      </w:ins>
      <w:ins w:id="6" w:author="OPPO" w:date="2018-09-10T10:45:00Z">
        <w:r>
          <w:rPr>
            <w:noProof/>
          </w:rPr>
          <w:t>-</w:t>
        </w:r>
      </w:ins>
      <w:ins w:id="7" w:author="OPPO" w:date="2018-09-10T10:44:00Z">
        <w:r w:rsidRPr="00A7709D">
          <w:rPr>
            <w:noProof/>
          </w:rPr>
          <w:t>1</w:t>
        </w:r>
        <w:r>
          <w:rPr>
            <w:noProof/>
          </w:rPr>
          <w:t>4</w:t>
        </w:r>
        <w:r w:rsidRPr="00A7709D">
          <w:rPr>
            <w:noProof/>
          </w:rPr>
          <w:t xml:space="preserve"> </w:t>
        </w:r>
      </w:ins>
      <w:ins w:id="8" w:author="OPPO" w:date="2018-09-10T10:45:00Z">
        <w:r>
          <w:rPr>
            <w:noProof/>
          </w:rPr>
          <w:t xml:space="preserve">transmit profile </w:t>
        </w:r>
        <w:r w:rsidRPr="00011FAE">
          <w:t>(3GPP TS 23.285 [72])</w:t>
        </w:r>
      </w:ins>
      <w:ins w:id="9" w:author="OPPO" w:date="2018-09-10T10:44:00Z">
        <w:r>
          <w:rPr>
            <w:noProof/>
          </w:rPr>
          <w:t xml:space="preserve">. </w:t>
        </w:r>
      </w:ins>
      <w:r w:rsidRPr="00011FAE">
        <w:rPr>
          <w:lang w:eastAsia="ko-KR"/>
        </w:rPr>
        <w:t xml:space="preserve">The PPPR value(s) for which </w:t>
      </w:r>
      <w:proofErr w:type="spellStart"/>
      <w:r w:rsidRPr="00011FAE">
        <w:rPr>
          <w:lang w:eastAsia="ko-KR"/>
        </w:rPr>
        <w:t>sidelink</w:t>
      </w:r>
      <w:proofErr w:type="spellEnd"/>
      <w:r w:rsidRPr="00011FAE">
        <w:rPr>
          <w:lang w:eastAsia="ko-KR"/>
        </w:rPr>
        <w:t xml:space="preserve"> packet duplication is supported can be (pre)configured via a PPPR threshold. For UE autonomous resource selection and scheduled resource allocation, the UE shall perform </w:t>
      </w:r>
      <w:proofErr w:type="spellStart"/>
      <w:r w:rsidRPr="00011FAE">
        <w:rPr>
          <w:lang w:eastAsia="ko-KR"/>
        </w:rPr>
        <w:t>sidelink</w:t>
      </w:r>
      <w:proofErr w:type="spellEnd"/>
      <w:r w:rsidRPr="00011FAE">
        <w:rPr>
          <w:lang w:eastAsia="ko-KR"/>
        </w:rPr>
        <w:t xml:space="preserve"> packet duplication for the data with the configured PPPR value(s) until packet duplication is </w:t>
      </w:r>
      <w:proofErr w:type="spellStart"/>
      <w:r w:rsidRPr="00011FAE">
        <w:rPr>
          <w:lang w:eastAsia="ko-KR"/>
        </w:rPr>
        <w:t>deconfigured</w:t>
      </w:r>
      <w:proofErr w:type="spellEnd"/>
      <w:r w:rsidRPr="00011FAE">
        <w:rPr>
          <w:lang w:eastAsia="ko-KR"/>
        </w:rPr>
        <w:t xml:space="preserve"> for these PPPR value(s). For scheduled resource allocation, the UE reports the amount of data associated with one or more PPPR values, and the destination(s) to which the data belongs via </w:t>
      </w:r>
      <w:proofErr w:type="spellStart"/>
      <w:r w:rsidRPr="00011FAE">
        <w:rPr>
          <w:lang w:eastAsia="ko-KR"/>
        </w:rPr>
        <w:t>sidelink</w:t>
      </w:r>
      <w:proofErr w:type="spellEnd"/>
      <w:r w:rsidRPr="00011FAE">
        <w:rPr>
          <w:lang w:eastAsia="ko-KR"/>
        </w:rPr>
        <w:t xml:space="preserve"> BSR(s). A mapping of PPPR values to logical channel groups can be configured by the </w:t>
      </w:r>
      <w:proofErr w:type="spellStart"/>
      <w:r w:rsidRPr="00011FAE">
        <w:rPr>
          <w:lang w:eastAsia="ko-KR"/>
        </w:rPr>
        <w:t>eNB</w:t>
      </w:r>
      <w:proofErr w:type="spellEnd"/>
      <w:r w:rsidRPr="00011FAE">
        <w:rPr>
          <w:lang w:eastAsia="ko-KR"/>
        </w:rPr>
        <w:t xml:space="preserve">, and the PPPR value(s) are reflected by the associated logical channel group ID included in the </w:t>
      </w:r>
      <w:proofErr w:type="spellStart"/>
      <w:r w:rsidRPr="00011FAE">
        <w:rPr>
          <w:lang w:eastAsia="ko-KR"/>
        </w:rPr>
        <w:t>sidelink</w:t>
      </w:r>
      <w:proofErr w:type="spellEnd"/>
      <w:r w:rsidRPr="00011FAE">
        <w:rPr>
          <w:lang w:eastAsia="ko-KR"/>
        </w:rPr>
        <w:t xml:space="preserve"> BSR(s). A list of PPPR value(s) may be reported in </w:t>
      </w:r>
      <w:proofErr w:type="spellStart"/>
      <w:r w:rsidRPr="00011FAE">
        <w:rPr>
          <w:lang w:eastAsia="ko-KR"/>
        </w:rPr>
        <w:t>Sidelink</w:t>
      </w:r>
      <w:proofErr w:type="spellEnd"/>
      <w:r w:rsidRPr="00011FAE">
        <w:rPr>
          <w:lang w:eastAsia="ko-KR"/>
        </w:rPr>
        <w:t xml:space="preserve"> UE information by an RRC_CONNECTED UE. </w:t>
      </w:r>
    </w:p>
    <w:p w:rsidR="00740AD5" w:rsidRPr="00740AD5" w:rsidRDefault="00740AD5" w:rsidP="00F8436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3"/>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E6F" w:rsidRDefault="00CB2E6F">
      <w:r>
        <w:separator/>
      </w:r>
    </w:p>
  </w:endnote>
  <w:endnote w:type="continuationSeparator" w:id="0">
    <w:p w:rsidR="00CB2E6F" w:rsidRDefault="00CB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E6F" w:rsidRDefault="00CB2E6F">
      <w:r>
        <w:separator/>
      </w:r>
    </w:p>
  </w:footnote>
  <w:footnote w:type="continuationSeparator" w:id="0">
    <w:p w:rsidR="00CB2E6F" w:rsidRDefault="00CB2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8B62230"/>
    <w:multiLevelType w:val="hybridMultilevel"/>
    <w:tmpl w:val="86B42010"/>
    <w:lvl w:ilvl="0" w:tplc="D18A3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2"/>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3"/>
  </w:num>
  <w:num w:numId="28">
    <w:abstractNumId w:val="20"/>
  </w:num>
  <w:num w:numId="29">
    <w:abstractNumId w:val="26"/>
  </w:num>
  <w:num w:numId="30">
    <w:abstractNumId w:val="21"/>
  </w:num>
  <w:num w:numId="31">
    <w:abstractNumId w:val="14"/>
  </w:num>
  <w:num w:numId="32">
    <w:abstractNumId w:val="28"/>
  </w:num>
  <w:num w:numId="33">
    <w:abstractNumId w:val="31"/>
  </w:num>
  <w:num w:numId="34">
    <w:abstractNumId w:val="24"/>
  </w:num>
  <w:num w:numId="35">
    <w:abstractNumId w:val="34"/>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03722"/>
    <w:rsid w:val="00010E9A"/>
    <w:rsid w:val="00012384"/>
    <w:rsid w:val="000142E4"/>
    <w:rsid w:val="00031AC2"/>
    <w:rsid w:val="0004433F"/>
    <w:rsid w:val="00044F08"/>
    <w:rsid w:val="00072B87"/>
    <w:rsid w:val="00073C45"/>
    <w:rsid w:val="00080F17"/>
    <w:rsid w:val="00083CB6"/>
    <w:rsid w:val="0009708C"/>
    <w:rsid w:val="000E108E"/>
    <w:rsid w:val="001264E8"/>
    <w:rsid w:val="0014018A"/>
    <w:rsid w:val="00164669"/>
    <w:rsid w:val="00171ECB"/>
    <w:rsid w:val="001731D9"/>
    <w:rsid w:val="00177273"/>
    <w:rsid w:val="001948F7"/>
    <w:rsid w:val="001D6C59"/>
    <w:rsid w:val="001E7B36"/>
    <w:rsid w:val="001F286C"/>
    <w:rsid w:val="00213006"/>
    <w:rsid w:val="00273A45"/>
    <w:rsid w:val="002A083F"/>
    <w:rsid w:val="002C097A"/>
    <w:rsid w:val="003045C4"/>
    <w:rsid w:val="0030486B"/>
    <w:rsid w:val="0034633E"/>
    <w:rsid w:val="0037658F"/>
    <w:rsid w:val="003905A6"/>
    <w:rsid w:val="003C48E4"/>
    <w:rsid w:val="003D38E3"/>
    <w:rsid w:val="003F2CCF"/>
    <w:rsid w:val="00401BD9"/>
    <w:rsid w:val="00425951"/>
    <w:rsid w:val="00441CEA"/>
    <w:rsid w:val="00451960"/>
    <w:rsid w:val="00457978"/>
    <w:rsid w:val="00474E1D"/>
    <w:rsid w:val="004A5A68"/>
    <w:rsid w:val="004E6988"/>
    <w:rsid w:val="00507304"/>
    <w:rsid w:val="005125DA"/>
    <w:rsid w:val="00562083"/>
    <w:rsid w:val="0058078D"/>
    <w:rsid w:val="00584F81"/>
    <w:rsid w:val="0059148F"/>
    <w:rsid w:val="00593FAB"/>
    <w:rsid w:val="005A7F9A"/>
    <w:rsid w:val="005D77A5"/>
    <w:rsid w:val="005E6BA8"/>
    <w:rsid w:val="005E7AA5"/>
    <w:rsid w:val="005F5374"/>
    <w:rsid w:val="00607A59"/>
    <w:rsid w:val="00646EAF"/>
    <w:rsid w:val="006543B6"/>
    <w:rsid w:val="006B13FA"/>
    <w:rsid w:val="00701D09"/>
    <w:rsid w:val="007077C4"/>
    <w:rsid w:val="007361E7"/>
    <w:rsid w:val="00740AD5"/>
    <w:rsid w:val="00774A59"/>
    <w:rsid w:val="00780A60"/>
    <w:rsid w:val="00791848"/>
    <w:rsid w:val="00797005"/>
    <w:rsid w:val="007D7354"/>
    <w:rsid w:val="007E507B"/>
    <w:rsid w:val="00820037"/>
    <w:rsid w:val="0083112F"/>
    <w:rsid w:val="0083692B"/>
    <w:rsid w:val="008621E6"/>
    <w:rsid w:val="008929B4"/>
    <w:rsid w:val="008A1F76"/>
    <w:rsid w:val="008B1282"/>
    <w:rsid w:val="008E5926"/>
    <w:rsid w:val="00917CA8"/>
    <w:rsid w:val="00931CC8"/>
    <w:rsid w:val="009555D4"/>
    <w:rsid w:val="00992AA7"/>
    <w:rsid w:val="009B1147"/>
    <w:rsid w:val="009C0021"/>
    <w:rsid w:val="009D046B"/>
    <w:rsid w:val="009D7784"/>
    <w:rsid w:val="00A010D8"/>
    <w:rsid w:val="00A200AD"/>
    <w:rsid w:val="00A564E6"/>
    <w:rsid w:val="00A679DF"/>
    <w:rsid w:val="00A760F8"/>
    <w:rsid w:val="00A8305F"/>
    <w:rsid w:val="00A85EDE"/>
    <w:rsid w:val="00AA00A5"/>
    <w:rsid w:val="00AA6C0D"/>
    <w:rsid w:val="00AD63BA"/>
    <w:rsid w:val="00AE691A"/>
    <w:rsid w:val="00B34DD5"/>
    <w:rsid w:val="00B74CB6"/>
    <w:rsid w:val="00B75F5E"/>
    <w:rsid w:val="00B81EE3"/>
    <w:rsid w:val="00B97CFB"/>
    <w:rsid w:val="00BC3C8E"/>
    <w:rsid w:val="00BD0794"/>
    <w:rsid w:val="00BD1A4F"/>
    <w:rsid w:val="00BF1CF7"/>
    <w:rsid w:val="00C02D0D"/>
    <w:rsid w:val="00C26A71"/>
    <w:rsid w:val="00C36026"/>
    <w:rsid w:val="00C6016C"/>
    <w:rsid w:val="00C62CE3"/>
    <w:rsid w:val="00C6361F"/>
    <w:rsid w:val="00C94E2A"/>
    <w:rsid w:val="00C96DEC"/>
    <w:rsid w:val="00CA1DBE"/>
    <w:rsid w:val="00CB2E6F"/>
    <w:rsid w:val="00CB71B4"/>
    <w:rsid w:val="00CE0577"/>
    <w:rsid w:val="00CF189C"/>
    <w:rsid w:val="00CF42D1"/>
    <w:rsid w:val="00D11455"/>
    <w:rsid w:val="00D1177F"/>
    <w:rsid w:val="00D15BEB"/>
    <w:rsid w:val="00D40328"/>
    <w:rsid w:val="00D45449"/>
    <w:rsid w:val="00D50D06"/>
    <w:rsid w:val="00D86F87"/>
    <w:rsid w:val="00D87602"/>
    <w:rsid w:val="00DA320C"/>
    <w:rsid w:val="00DC3014"/>
    <w:rsid w:val="00DC4CF4"/>
    <w:rsid w:val="00DC51ED"/>
    <w:rsid w:val="00DC5C91"/>
    <w:rsid w:val="00DD7DA0"/>
    <w:rsid w:val="00DF4F38"/>
    <w:rsid w:val="00DF78E1"/>
    <w:rsid w:val="00E023B1"/>
    <w:rsid w:val="00E0399C"/>
    <w:rsid w:val="00E2483C"/>
    <w:rsid w:val="00E50693"/>
    <w:rsid w:val="00E519F0"/>
    <w:rsid w:val="00E65AB2"/>
    <w:rsid w:val="00E73281"/>
    <w:rsid w:val="00E74D93"/>
    <w:rsid w:val="00EC565C"/>
    <w:rsid w:val="00F132E0"/>
    <w:rsid w:val="00F21903"/>
    <w:rsid w:val="00F2429A"/>
    <w:rsid w:val="00F31F7C"/>
    <w:rsid w:val="00F46982"/>
    <w:rsid w:val="00F64C1F"/>
    <w:rsid w:val="00F83B9E"/>
    <w:rsid w:val="00F84360"/>
    <w:rsid w:val="00FA67A2"/>
    <w:rsid w:val="00FB22DF"/>
    <w:rsid w:val="00FC7636"/>
    <w:rsid w:val="00FD76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 w:id="483359068">
      <w:bodyDiv w:val="1"/>
      <w:marLeft w:val="0"/>
      <w:marRight w:val="0"/>
      <w:marTop w:val="0"/>
      <w:marBottom w:val="0"/>
      <w:divBdr>
        <w:top w:val="none" w:sz="0" w:space="0" w:color="auto"/>
        <w:left w:val="none" w:sz="0" w:space="0" w:color="auto"/>
        <w:bottom w:val="none" w:sz="0" w:space="0" w:color="auto"/>
        <w:right w:val="none" w:sz="0" w:space="0" w:color="auto"/>
      </w:divBdr>
    </w:div>
    <w:div w:id="1948195243">
      <w:bodyDiv w:val="1"/>
      <w:marLeft w:val="0"/>
      <w:marRight w:val="0"/>
      <w:marTop w:val="0"/>
      <w:marBottom w:val="0"/>
      <w:divBdr>
        <w:top w:val="none" w:sz="0" w:space="0" w:color="auto"/>
        <w:left w:val="none" w:sz="0" w:space="0" w:color="auto"/>
        <w:bottom w:val="none" w:sz="0" w:space="0" w:color="auto"/>
        <w:right w:val="none" w:sz="0" w:space="0" w:color="auto"/>
      </w:divBdr>
    </w:div>
    <w:div w:id="1982271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E3291-E13E-4A1B-A02B-05F3DDEE2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571</Words>
  <Characters>3261</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4</cp:revision>
  <cp:lastPrinted>1900-12-31T16:00:00Z</cp:lastPrinted>
  <dcterms:created xsi:type="dcterms:W3CDTF">2018-10-16T09:44:00Z</dcterms:created>
  <dcterms:modified xsi:type="dcterms:W3CDTF">2018-10-31T00:40:00Z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